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3A954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5146" w:rsidRPr="00C85146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5146" w:rsidRPr="00C85146">
        <w:rPr>
          <w:b/>
          <w:noProof/>
          <w:sz w:val="24"/>
        </w:rPr>
        <w:t>143e</w:t>
      </w:r>
      <w:r>
        <w:rPr>
          <w:b/>
          <w:i/>
          <w:noProof/>
          <w:sz w:val="28"/>
        </w:rPr>
        <w:tab/>
      </w:r>
      <w:r w:rsidR="00AE0BA5" w:rsidRPr="00AE0BA5">
        <w:rPr>
          <w:b/>
          <w:i/>
          <w:noProof/>
          <w:sz w:val="28"/>
        </w:rPr>
        <w:t>S2-2101358</w:t>
      </w:r>
    </w:p>
    <w:p w14:paraId="7CB45193" w14:textId="667DEF7E" w:rsidR="001E41F3" w:rsidRPr="000438CA" w:rsidRDefault="00C20885" w:rsidP="005E2C44">
      <w:pPr>
        <w:pStyle w:val="CRCoverPage"/>
        <w:outlineLvl w:val="0"/>
        <w:rPr>
          <w:rFonts w:eastAsiaTheme="minorEastAsia"/>
          <w:b/>
          <w:noProof/>
          <w:color w:val="3333FF"/>
        </w:rPr>
      </w:pPr>
      <w:r w:rsidRPr="00C20885"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Pr="00C20885">
        <w:rPr>
          <w:b/>
          <w:noProof/>
          <w:sz w:val="24"/>
        </w:rPr>
        <w:t xml:space="preserve"> 2021</w:t>
      </w:r>
      <w:r w:rsidRPr="00C20885">
        <w:rPr>
          <w:rFonts w:ascii="Cambria Math" w:hAnsi="Cambria Math" w:cs="Cambria Math"/>
          <w:b/>
          <w:noProof/>
          <w:sz w:val="24"/>
        </w:rPr>
        <w:t>‑</w:t>
      </w:r>
      <w:r w:rsidRPr="00C20885">
        <w:rPr>
          <w:b/>
          <w:noProof/>
          <w:sz w:val="24"/>
        </w:rPr>
        <w:t>02</w:t>
      </w:r>
      <w:r w:rsidRPr="00C20885">
        <w:rPr>
          <w:rFonts w:ascii="Cambria Math" w:hAnsi="Cambria Math" w:cs="Cambria Math"/>
          <w:b/>
          <w:noProof/>
          <w:sz w:val="24"/>
        </w:rPr>
        <w:t>‑</w:t>
      </w:r>
      <w:r w:rsidRPr="00C20885"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 </w:t>
      </w:r>
      <w:r w:rsidRPr="00C20885">
        <w:rPr>
          <w:b/>
          <w:noProof/>
          <w:sz w:val="24"/>
        </w:rPr>
        <w:t xml:space="preserve"> 2021</w:t>
      </w:r>
      <w:r w:rsidRPr="00C20885">
        <w:rPr>
          <w:rFonts w:ascii="Cambria Math" w:hAnsi="Cambria Math" w:cs="Cambria Math"/>
          <w:b/>
          <w:noProof/>
          <w:sz w:val="24"/>
        </w:rPr>
        <w:t>‑</w:t>
      </w:r>
      <w:r w:rsidRPr="00C20885">
        <w:rPr>
          <w:b/>
          <w:noProof/>
          <w:sz w:val="24"/>
        </w:rPr>
        <w:t>03</w:t>
      </w:r>
      <w:r w:rsidRPr="00C20885">
        <w:rPr>
          <w:rFonts w:ascii="Cambria Math" w:hAnsi="Cambria Math" w:cs="Cambria Math"/>
          <w:b/>
          <w:noProof/>
          <w:sz w:val="24"/>
        </w:rPr>
        <w:t>‑</w:t>
      </w:r>
      <w:r w:rsidRPr="00C20885">
        <w:rPr>
          <w:b/>
          <w:noProof/>
          <w:sz w:val="24"/>
        </w:rPr>
        <w:t>09</w:t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0438CA">
        <w:rPr>
          <w:b/>
          <w:noProof/>
          <w:sz w:val="24"/>
        </w:rPr>
        <w:tab/>
      </w:r>
      <w:r w:rsidR="00DD05BC">
        <w:rPr>
          <w:b/>
          <w:noProof/>
          <w:sz w:val="24"/>
        </w:rPr>
        <w:tab/>
      </w:r>
      <w:r w:rsidR="00DD05BC">
        <w:rPr>
          <w:b/>
          <w:noProof/>
          <w:sz w:val="24"/>
        </w:rPr>
        <w:tab/>
      </w:r>
      <w:r w:rsidR="000438CA" w:rsidRPr="00AE7507">
        <w:rPr>
          <w:rFonts w:eastAsiaTheme="minorEastAsia"/>
          <w:b/>
          <w:noProof/>
          <w:color w:val="3333FF"/>
        </w:rPr>
        <w:t>(was S2-210</w:t>
      </w:r>
      <w:r w:rsidR="00DD05BC">
        <w:rPr>
          <w:rFonts w:eastAsiaTheme="minorEastAsia"/>
          <w:b/>
          <w:noProof/>
          <w:color w:val="3333FF"/>
        </w:rPr>
        <w:t>0440</w:t>
      </w:r>
      <w:r w:rsidR="000438CA" w:rsidRPr="00AE7507">
        <w:rPr>
          <w:rFonts w:eastAsiaTheme="minorEastAsia"/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57E09" w:rsidR="001E41F3" w:rsidRPr="00410371" w:rsidRDefault="00A366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366A6"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20CCFA" w:rsidR="001E41F3" w:rsidRPr="00410371" w:rsidRDefault="00CF6459" w:rsidP="00547111">
            <w:pPr>
              <w:pStyle w:val="CRCoverPage"/>
              <w:spacing w:after="0"/>
              <w:rPr>
                <w:noProof/>
              </w:rPr>
            </w:pPr>
            <w:r w:rsidRPr="00CF6459">
              <w:rPr>
                <w:b/>
                <w:noProof/>
                <w:sz w:val="28"/>
              </w:rPr>
              <w:t>2505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F91572" w:rsidR="001E41F3" w:rsidRPr="00410371" w:rsidRDefault="00AE0B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8D95F5" w:rsidR="001E41F3" w:rsidRPr="00410371" w:rsidRDefault="00A366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66A6">
              <w:rPr>
                <w:b/>
                <w:noProof/>
                <w:sz w:val="28"/>
              </w:rPr>
              <w:t>16.7.1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DD9604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5260E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15260E">
              <w:rPr>
                <w:rFonts w:cs="Arial"/>
                <w:b/>
                <w:i/>
                <w:noProof/>
              </w:rPr>
              <w:t>L</w:t>
            </w:r>
            <w:bookmarkEnd w:id="0"/>
            <w:r w:rsidRPr="0015260E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15260E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F5BA96" w:rsidR="00F25D98" w:rsidRDefault="001668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0E96EB" w:rsidR="001E41F3" w:rsidRDefault="00326C41">
            <w:pPr>
              <w:pStyle w:val="CRCoverPage"/>
              <w:spacing w:after="0"/>
              <w:ind w:left="100"/>
              <w:rPr>
                <w:noProof/>
              </w:rPr>
            </w:pPr>
            <w:r>
              <w:t>Structure of</w:t>
            </w:r>
            <w:r w:rsidR="00213440">
              <w:t xml:space="preserve"> specification of </w:t>
            </w:r>
            <w:r>
              <w:t>DCCF, M</w:t>
            </w:r>
            <w:r w:rsidR="002A226A">
              <w:t>F</w:t>
            </w:r>
            <w:r>
              <w:t>AF, ADRF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6ABF30" w:rsidR="001E41F3" w:rsidRDefault="00A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1C8338" w:rsidR="001E41F3" w:rsidRDefault="00001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8D9A7A" w:rsidR="001E41F3" w:rsidRDefault="00594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C8E0D" w:rsidR="001E41F3" w:rsidRDefault="00AE0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CF0CC" w:rsidR="001E41F3" w:rsidRDefault="006F1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F15BE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E2E0D" w:rsidR="001E41F3" w:rsidRDefault="000C7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AD7AD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5260E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D36CE8" w:rsidR="001E41F3" w:rsidRDefault="00104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D</w:t>
            </w:r>
            <w:r w:rsidR="0084039D" w:rsidRPr="0084039D">
              <w:rPr>
                <w:noProof/>
                <w:lang w:val="en-US"/>
              </w:rPr>
              <w:t>CCF</w:t>
            </w:r>
            <w:r w:rsidR="00326C41">
              <w:rPr>
                <w:noProof/>
                <w:lang w:val="en-US"/>
              </w:rPr>
              <w:t>, M</w:t>
            </w:r>
            <w:r w:rsidR="00281C69">
              <w:rPr>
                <w:noProof/>
                <w:lang w:val="en-US"/>
              </w:rPr>
              <w:t>F</w:t>
            </w:r>
            <w:r w:rsidR="00326C41">
              <w:rPr>
                <w:noProof/>
                <w:lang w:val="en-US"/>
              </w:rPr>
              <w:t>AF</w:t>
            </w:r>
            <w:r w:rsidR="00C941CD">
              <w:rPr>
                <w:noProof/>
                <w:lang w:val="en-US"/>
              </w:rPr>
              <w:t>,</w:t>
            </w:r>
            <w:r w:rsidR="0084039D" w:rsidRPr="0084039D">
              <w:rPr>
                <w:noProof/>
                <w:lang w:val="en-US"/>
              </w:rPr>
              <w:t xml:space="preserve"> an</w:t>
            </w:r>
            <w:r w:rsidR="00C941CD">
              <w:rPr>
                <w:noProof/>
                <w:lang w:val="en-US"/>
              </w:rPr>
              <w:t>d</w:t>
            </w:r>
            <w:r w:rsidR="0084039D" w:rsidRPr="0084039D">
              <w:rPr>
                <w:noProof/>
                <w:lang w:val="en-US"/>
              </w:rPr>
              <w:t xml:space="preserve"> </w:t>
            </w:r>
            <w:r w:rsidR="00C941CD">
              <w:rPr>
                <w:noProof/>
                <w:lang w:val="en-US"/>
              </w:rPr>
              <w:t>A</w:t>
            </w:r>
            <w:r w:rsidR="0084039D" w:rsidRPr="0084039D">
              <w:rPr>
                <w:noProof/>
                <w:lang w:val="en-US"/>
              </w:rPr>
              <w:t xml:space="preserve">DRF are defined </w:t>
            </w:r>
            <w:r w:rsidR="006128F0">
              <w:rPr>
                <w:noProof/>
                <w:lang w:val="en-US"/>
              </w:rPr>
              <w:t xml:space="preserve">in </w:t>
            </w:r>
            <w:r w:rsidR="0084039D" w:rsidRPr="0084039D">
              <w:rPr>
                <w:noProof/>
                <w:lang w:val="en-US"/>
              </w:rPr>
              <w:t>TR 23.700</w:t>
            </w:r>
            <w:r w:rsidR="006128F0">
              <w:rPr>
                <w:noProof/>
                <w:lang w:val="en-US"/>
              </w:rPr>
              <w:t>-</w:t>
            </w:r>
            <w:r w:rsidR="0084039D" w:rsidRPr="0084039D">
              <w:rPr>
                <w:noProof/>
                <w:lang w:val="en-US"/>
              </w:rPr>
              <w:t xml:space="preserve">91 </w:t>
            </w:r>
            <w:r w:rsidR="00A954B5" w:rsidRPr="00A954B5">
              <w:rPr>
                <w:noProof/>
                <w:lang w:val="en-US"/>
              </w:rPr>
              <w:t xml:space="preserve">in the context of </w:t>
            </w:r>
            <w:r w:rsidR="006128F0">
              <w:rPr>
                <w:noProof/>
                <w:lang w:val="en-US"/>
              </w:rPr>
              <w:t>eNA</w:t>
            </w:r>
            <w:r w:rsidR="00A954B5" w:rsidRPr="00A954B5">
              <w:rPr>
                <w:noProof/>
                <w:lang w:val="en-US"/>
              </w:rPr>
              <w:t xml:space="preserve">. </w:t>
            </w:r>
            <w:r w:rsidR="001F0E5F">
              <w:rPr>
                <w:noProof/>
                <w:lang w:val="en-US"/>
              </w:rPr>
              <w:t xml:space="preserve">DCCF and MAF </w:t>
            </w:r>
            <w:r w:rsidR="00A954B5" w:rsidRPr="00A954B5">
              <w:rPr>
                <w:noProof/>
                <w:lang w:val="en-US"/>
              </w:rPr>
              <w:t xml:space="preserve">are supposed to be used for data collection. Consumers of these network functions include </w:t>
            </w:r>
            <w:r w:rsidR="00B31A4F">
              <w:rPr>
                <w:noProof/>
                <w:lang w:val="en-US"/>
              </w:rPr>
              <w:t>NWDAF</w:t>
            </w:r>
            <w:r w:rsidR="0091591F" w:rsidRPr="0091591F">
              <w:rPr>
                <w:noProof/>
                <w:lang w:val="en-US"/>
              </w:rPr>
              <w:t xml:space="preserve">. </w:t>
            </w:r>
            <w:r w:rsidR="00B31A4F">
              <w:rPr>
                <w:noProof/>
                <w:lang w:val="en-US"/>
              </w:rPr>
              <w:t xml:space="preserve">DCCF will also need to interact with existing producers of event exposure (e.g., AMF, SMF, UDM, etc.). </w:t>
            </w:r>
            <w:r w:rsidR="0091591F" w:rsidRPr="0091591F">
              <w:rPr>
                <w:noProof/>
                <w:lang w:val="en-US"/>
              </w:rPr>
              <w:t xml:space="preserve">Additionally any </w:t>
            </w:r>
            <w:r w:rsidR="00B31A4F">
              <w:rPr>
                <w:noProof/>
                <w:lang w:val="en-US"/>
              </w:rPr>
              <w:t>consumer of Event Exposure</w:t>
            </w:r>
            <w:r w:rsidR="00CE2B0D">
              <w:rPr>
                <w:noProof/>
                <w:lang w:val="en-US"/>
              </w:rPr>
              <w:t>, other than NWDAF,</w:t>
            </w:r>
            <w:r w:rsidR="0091591F" w:rsidRPr="0091591F">
              <w:rPr>
                <w:noProof/>
                <w:lang w:val="en-US"/>
              </w:rPr>
              <w:t xml:space="preserve"> can benefit from the </w:t>
            </w:r>
            <w:r w:rsidR="00B31A4F">
              <w:rPr>
                <w:noProof/>
                <w:lang w:val="en-US"/>
              </w:rPr>
              <w:t>D</w:t>
            </w:r>
            <w:r w:rsidR="0091591F" w:rsidRPr="0091591F">
              <w:rPr>
                <w:noProof/>
                <w:lang w:val="en-US"/>
              </w:rPr>
              <w:t>CC</w:t>
            </w:r>
            <w:r w:rsidR="00C941CD">
              <w:rPr>
                <w:noProof/>
                <w:lang w:val="en-US"/>
              </w:rPr>
              <w:t>F, the messaging framework, and MAF</w:t>
            </w:r>
            <w:r w:rsidR="0091591F" w:rsidRPr="0091591F">
              <w:rPr>
                <w:noProof/>
                <w:lang w:val="en-US"/>
              </w:rPr>
              <w:t xml:space="preserve">. </w:t>
            </w:r>
            <w:r w:rsidRPr="00104CC4">
              <w:rPr>
                <w:noProof/>
                <w:lang w:val="en-US"/>
              </w:rPr>
              <w:t xml:space="preserve">This CR </w:t>
            </w:r>
            <w:r w:rsidR="00281C69">
              <w:rPr>
                <w:noProof/>
                <w:lang w:val="en-US"/>
              </w:rPr>
              <w:t>adds</w:t>
            </w:r>
            <w:r w:rsidR="00BC0816">
              <w:rPr>
                <w:noProof/>
                <w:lang w:val="en-US"/>
              </w:rPr>
              <w:t xml:space="preserve"> clause</w:t>
            </w:r>
            <w:r w:rsidR="00281C69">
              <w:rPr>
                <w:noProof/>
                <w:lang w:val="en-US"/>
              </w:rPr>
              <w:t>s</w:t>
            </w:r>
            <w:r w:rsidR="00BC0816">
              <w:rPr>
                <w:noProof/>
                <w:lang w:val="en-US"/>
              </w:rPr>
              <w:t xml:space="preserve"> for the </w:t>
            </w:r>
            <w:r w:rsidR="00281C69">
              <w:rPr>
                <w:noProof/>
                <w:lang w:val="en-US"/>
              </w:rPr>
              <w:t xml:space="preserve">DCCF, MFAF, and </w:t>
            </w:r>
            <w:r w:rsidR="00BC0816">
              <w:rPr>
                <w:noProof/>
                <w:lang w:val="en-US"/>
              </w:rPr>
              <w:t>ADRF.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05C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05C17">
              <w:rPr>
                <w:b/>
                <w:i/>
                <w:noProof/>
              </w:rPr>
              <w:t>Summary of change</w:t>
            </w:r>
            <w:r w:rsidR="0051580D" w:rsidRPr="00B05C1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1AE45" w14:textId="1993AE9B" w:rsidR="00835071" w:rsidRDefault="008350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New clause should describe event exposure collection via DCCF.</w:t>
            </w:r>
          </w:p>
          <w:p w14:paraId="31C656EC" w14:textId="2DB8DEC0" w:rsidR="001E41F3" w:rsidRDefault="00EB0B36">
            <w:pPr>
              <w:pStyle w:val="CRCoverPage"/>
              <w:spacing w:after="0"/>
              <w:ind w:left="100"/>
              <w:rPr>
                <w:noProof/>
              </w:rPr>
            </w:pPr>
            <w:r w:rsidRPr="00EB0B36">
              <w:rPr>
                <w:noProof/>
                <w:lang w:val="en-US"/>
              </w:rPr>
              <w:t>New</w:t>
            </w:r>
            <w:r>
              <w:rPr>
                <w:noProof/>
                <w:lang w:val="en-US"/>
              </w:rPr>
              <w:t xml:space="preserve"> </w:t>
            </w:r>
            <w:r w:rsidR="00835071">
              <w:rPr>
                <w:noProof/>
                <w:lang w:val="en-US"/>
              </w:rPr>
              <w:t xml:space="preserve">clauses </w:t>
            </w:r>
            <w:r w:rsidR="00A40FE6">
              <w:rPr>
                <w:noProof/>
                <w:lang w:val="en-US"/>
              </w:rPr>
              <w:t>for</w:t>
            </w:r>
            <w:r w:rsidR="001F0E5F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DCCF</w:t>
            </w:r>
            <w:r w:rsidR="00F82828">
              <w:rPr>
                <w:noProof/>
                <w:lang w:val="en-US"/>
              </w:rPr>
              <w:t>, M</w:t>
            </w:r>
            <w:r w:rsidR="00A40FE6">
              <w:rPr>
                <w:noProof/>
                <w:lang w:val="en-US"/>
              </w:rPr>
              <w:t>F</w:t>
            </w:r>
            <w:r w:rsidR="00F82828">
              <w:rPr>
                <w:noProof/>
                <w:lang w:val="en-US"/>
              </w:rPr>
              <w:t xml:space="preserve">AF, </w:t>
            </w:r>
            <w:r>
              <w:rPr>
                <w:noProof/>
                <w:lang w:val="en-US"/>
              </w:rPr>
              <w:t xml:space="preserve">and </w:t>
            </w:r>
            <w:r w:rsidR="00F82828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DRF</w:t>
            </w:r>
            <w:r w:rsidR="00A40FE6">
              <w:rPr>
                <w:noProof/>
                <w:lang w:val="en-US"/>
              </w:rPr>
              <w:t xml:space="preserve"> services</w:t>
            </w:r>
            <w:r w:rsidR="0032365D">
              <w:rPr>
                <w:noProof/>
                <w:lang w:val="en-US"/>
              </w:rPr>
              <w:t xml:space="preserve"> </w:t>
            </w:r>
            <w:r w:rsidR="00A40FE6">
              <w:rPr>
                <w:noProof/>
                <w:lang w:val="en-US"/>
              </w:rPr>
              <w:t xml:space="preserve">pointing </w:t>
            </w:r>
            <w:r w:rsidR="001F0E5F">
              <w:rPr>
                <w:noProof/>
                <w:lang w:val="en-US"/>
              </w:rPr>
              <w:t>to TS 23.288.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ABC18" w:rsidR="001E41F3" w:rsidRDefault="00EB0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DCCF</w:t>
            </w:r>
            <w:r w:rsidR="00F82828">
              <w:rPr>
                <w:noProof/>
              </w:rPr>
              <w:t>, M</w:t>
            </w:r>
            <w:r w:rsidR="00281C69">
              <w:rPr>
                <w:noProof/>
              </w:rPr>
              <w:t>F</w:t>
            </w:r>
            <w:r w:rsidR="00F82828">
              <w:rPr>
                <w:noProof/>
              </w:rPr>
              <w:t>AF, A</w:t>
            </w:r>
            <w:r>
              <w:rPr>
                <w:noProof/>
              </w:rPr>
              <w:t>DRF not included in 5GS.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A809E" w:rsidR="001E41F3" w:rsidRDefault="00A37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(All new) </w:t>
            </w:r>
            <w:r w:rsidR="00754C0D">
              <w:rPr>
                <w:noProof/>
              </w:rPr>
              <w:t>4.15.X, 5.2.X, 5.2.Y</w:t>
            </w:r>
            <w:r>
              <w:rPr>
                <w:noProof/>
              </w:rPr>
              <w:t>, 5.2.Z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0E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0E5F" w:rsidRDefault="001F0E5F" w:rsidP="001F0E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0E5F" w:rsidRDefault="001F0E5F" w:rsidP="001F0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54ECDE" w:rsidR="001F0E5F" w:rsidRDefault="001F0E5F" w:rsidP="001F0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0E5F" w:rsidRDefault="001F0E5F" w:rsidP="001F0E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1C4DD1" w:rsidR="001F0E5F" w:rsidRDefault="001F0E5F" w:rsidP="001F0E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0FAE5B" w:rsidR="001E41F3" w:rsidRDefault="00A37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0AB41" w:rsidR="001E41F3" w:rsidRDefault="00A37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86CB8F" w14:textId="021CF99E" w:rsidR="0015260E" w:rsidRDefault="0015260E">
      <w:pPr>
        <w:spacing w:after="0"/>
        <w:rPr>
          <w:noProof/>
        </w:rPr>
      </w:pPr>
      <w:r>
        <w:rPr>
          <w:noProof/>
        </w:rPr>
        <w:br w:type="page"/>
      </w:r>
    </w:p>
    <w:p w14:paraId="2CA0E0D1" w14:textId="77777777" w:rsidR="001E41F3" w:rsidRDefault="001E41F3">
      <w:pPr>
        <w:rPr>
          <w:noProof/>
        </w:rPr>
      </w:pPr>
    </w:p>
    <w:p w14:paraId="516021BF" w14:textId="18C40EA8" w:rsidR="00497F9B" w:rsidRDefault="00497F9B" w:rsidP="00497F9B">
      <w:pPr>
        <w:jc w:val="center"/>
        <w:rPr>
          <w:noProof/>
          <w:color w:val="FF0000"/>
          <w:sz w:val="36"/>
        </w:rPr>
      </w:pPr>
      <w:bookmarkStart w:id="1" w:name="_Toc20149632"/>
      <w:bookmarkStart w:id="2" w:name="_Toc27846423"/>
      <w:bookmarkStart w:id="3" w:name="_Toc36187547"/>
      <w:bookmarkStart w:id="4" w:name="_Toc45183451"/>
      <w:bookmarkStart w:id="5" w:name="_Toc47342293"/>
      <w:bookmarkStart w:id="6" w:name="_Toc51768991"/>
      <w:bookmarkStart w:id="7" w:name="_Toc59095341"/>
      <w:r w:rsidRPr="005F4AF8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First</w:t>
      </w:r>
      <w:r w:rsidRPr="005F4AF8">
        <w:rPr>
          <w:noProof/>
          <w:color w:val="FF0000"/>
          <w:sz w:val="36"/>
        </w:rPr>
        <w:t xml:space="preserve"> Change ****</w:t>
      </w:r>
    </w:p>
    <w:bookmarkEnd w:id="1"/>
    <w:bookmarkEnd w:id="2"/>
    <w:bookmarkEnd w:id="3"/>
    <w:bookmarkEnd w:id="4"/>
    <w:bookmarkEnd w:id="5"/>
    <w:bookmarkEnd w:id="6"/>
    <w:bookmarkEnd w:id="7"/>
    <w:p w14:paraId="348DBB75" w14:textId="77777777" w:rsidR="00A458EB" w:rsidRDefault="00A458EB" w:rsidP="0085674B">
      <w:pPr>
        <w:pStyle w:val="Heading3"/>
        <w:rPr>
          <w:noProof/>
        </w:rPr>
      </w:pPr>
    </w:p>
    <w:p w14:paraId="5BEF0CF4" w14:textId="77777777" w:rsidR="0085674B" w:rsidRDefault="0085674B" w:rsidP="0085674B"/>
    <w:p w14:paraId="24B000A6" w14:textId="57085711" w:rsidR="00320EF0" w:rsidRDefault="00320EF0" w:rsidP="00320EF0">
      <w:pPr>
        <w:pStyle w:val="Heading3"/>
        <w:rPr>
          <w:ins w:id="8" w:author="Ericsson User" w:date="2021-01-20T12:20:00Z"/>
          <w:lang w:val="en-US"/>
        </w:rPr>
      </w:pPr>
      <w:ins w:id="9" w:author="Ericsson User" w:date="2021-01-20T12:20:00Z">
        <w:r>
          <w:t>4.15.X</w:t>
        </w:r>
        <w:r>
          <w:tab/>
          <w:t>E</w:t>
        </w:r>
        <w:r w:rsidRPr="006250CE">
          <w:rPr>
            <w:lang w:val="en-US"/>
          </w:rPr>
          <w:t>vent exposure control</w:t>
        </w:r>
        <w:r>
          <w:rPr>
            <w:lang w:val="en-US"/>
          </w:rPr>
          <w:t>led</w:t>
        </w:r>
        <w:r w:rsidRPr="006250CE">
          <w:rPr>
            <w:lang w:val="en-US"/>
          </w:rPr>
          <w:t xml:space="preserve"> by a DCCF </w:t>
        </w:r>
      </w:ins>
    </w:p>
    <w:p w14:paraId="2A9FCB3C" w14:textId="290502FE" w:rsidR="005D26D9" w:rsidRDefault="005D26D9">
      <w:pPr>
        <w:rPr>
          <w:ins w:id="10" w:author="Ericsson User r01" w:date="2021-03-05T10:15:00Z"/>
          <w:lang w:val="en-US"/>
        </w:rPr>
        <w:pPrChange w:id="11" w:author="Ericsson User r01" w:date="2021-03-05T10:44:00Z">
          <w:pPr>
            <w:pStyle w:val="EditorsNote"/>
          </w:pPr>
        </w:pPrChange>
      </w:pPr>
      <w:ins w:id="12" w:author="Ericsson User r01" w:date="2021-03-05T10:15:00Z">
        <w:r>
          <w:rPr>
            <w:lang w:val="en-US"/>
          </w:rPr>
          <w:t>A DCCF can</w:t>
        </w:r>
      </w:ins>
      <w:ins w:id="13" w:author="Ericsson User r01" w:date="2021-03-05T10:43:00Z">
        <w:r w:rsidR="002C19A3">
          <w:rPr>
            <w:lang w:val="en-US"/>
          </w:rPr>
          <w:t xml:space="preserve"> coordinate the</w:t>
        </w:r>
        <w:r w:rsidR="00F34C5B">
          <w:rPr>
            <w:lang w:val="en-US"/>
          </w:rPr>
          <w:t xml:space="preserve"> subscriptions and notifications to</w:t>
        </w:r>
      </w:ins>
      <w:ins w:id="14" w:author="Ericsson User r01" w:date="2021-03-05T10:15:00Z">
        <w:r>
          <w:rPr>
            <w:lang w:val="en-US"/>
          </w:rPr>
          <w:t xml:space="preserve"> event exposure</w:t>
        </w:r>
      </w:ins>
      <w:ins w:id="15" w:author="Ericsson User r01" w:date="2021-03-05T10:43:00Z">
        <w:r w:rsidR="00F34C5B">
          <w:rPr>
            <w:lang w:val="en-US"/>
          </w:rPr>
          <w:t xml:space="preserve"> </w:t>
        </w:r>
      </w:ins>
      <w:ins w:id="16" w:author="Ericsson User r01" w:date="2021-03-05T10:44:00Z">
        <w:r w:rsidR="00090642">
          <w:rPr>
            <w:lang w:val="en-US"/>
          </w:rPr>
          <w:t>in Network Functions</w:t>
        </w:r>
      </w:ins>
      <w:ins w:id="17" w:author="Ericsson User r01" w:date="2021-03-05T10:15:00Z">
        <w:r>
          <w:rPr>
            <w:lang w:val="en-US"/>
          </w:rPr>
          <w:t xml:space="preserve">. This is further described </w:t>
        </w:r>
        <w:r w:rsidRPr="005D26D9">
          <w:rPr>
            <w:lang w:val="en-US"/>
          </w:rPr>
          <w:t>in TS</w:t>
        </w:r>
      </w:ins>
      <w:ins w:id="18" w:author="Ericsson User r01" w:date="2021-03-05T10:45:00Z">
        <w:r w:rsidR="00115529">
          <w:rPr>
            <w:lang w:val="en-US"/>
          </w:rPr>
          <w:t> </w:t>
        </w:r>
      </w:ins>
      <w:ins w:id="19" w:author="Ericsson User r01" w:date="2021-03-05T10:15:00Z">
        <w:r w:rsidRPr="005D26D9">
          <w:rPr>
            <w:lang w:val="en-US"/>
          </w:rPr>
          <w:t>23.288</w:t>
        </w:r>
      </w:ins>
      <w:ins w:id="20" w:author="Ericsson User r01" w:date="2021-03-05T10:45:00Z">
        <w:r w:rsidR="00115529">
          <w:rPr>
            <w:lang w:val="en-US"/>
          </w:rPr>
          <w:t> </w:t>
        </w:r>
      </w:ins>
      <w:ins w:id="21" w:author="Ericsson User r01" w:date="2021-03-05T10:15:00Z">
        <w:r w:rsidRPr="005D26D9">
          <w:rPr>
            <w:lang w:val="en-US"/>
          </w:rPr>
          <w:t>[50].</w:t>
        </w:r>
      </w:ins>
    </w:p>
    <w:p w14:paraId="1BCFA569" w14:textId="77777777" w:rsidR="00214E4A" w:rsidRDefault="00214E4A" w:rsidP="006250CE">
      <w:pPr>
        <w:pStyle w:val="EditorsNote"/>
        <w:rPr>
          <w:lang w:val="en-US"/>
        </w:rPr>
      </w:pPr>
    </w:p>
    <w:p w14:paraId="4C06FE0A" w14:textId="77777777" w:rsidR="00320EF0" w:rsidRDefault="00320EF0" w:rsidP="006250CE">
      <w:pPr>
        <w:pStyle w:val="EditorsNote"/>
        <w:rPr>
          <w:lang w:val="en-US"/>
        </w:rPr>
      </w:pPr>
    </w:p>
    <w:p w14:paraId="55880C4A" w14:textId="466E533E" w:rsidR="00497F9B" w:rsidRDefault="00497F9B" w:rsidP="00497F9B">
      <w:pPr>
        <w:jc w:val="center"/>
        <w:rPr>
          <w:noProof/>
          <w:color w:val="FF0000"/>
          <w:sz w:val="36"/>
        </w:rPr>
      </w:pPr>
      <w:r w:rsidRPr="005F4AF8">
        <w:rPr>
          <w:noProof/>
          <w:color w:val="FF0000"/>
          <w:sz w:val="36"/>
        </w:rPr>
        <w:t>**** Next Change ****</w:t>
      </w:r>
    </w:p>
    <w:p w14:paraId="117C3C88" w14:textId="686B0F9B" w:rsidR="00320EF0" w:rsidRDefault="00320EF0" w:rsidP="00497F9B">
      <w:pPr>
        <w:jc w:val="center"/>
        <w:rPr>
          <w:noProof/>
          <w:color w:val="FF0000"/>
          <w:sz w:val="36"/>
        </w:rPr>
      </w:pPr>
    </w:p>
    <w:p w14:paraId="6E428A24" w14:textId="5D0D2168" w:rsidR="00320EF0" w:rsidRDefault="00320EF0" w:rsidP="00320EF0">
      <w:pPr>
        <w:pStyle w:val="Heading3"/>
        <w:rPr>
          <w:ins w:id="22" w:author="Ericsson User" w:date="2021-01-20T12:20:00Z"/>
          <w:noProof/>
        </w:rPr>
      </w:pPr>
      <w:ins w:id="23" w:author="Ericsson User" w:date="2021-01-20T12:20:00Z">
        <w:r>
          <w:rPr>
            <w:noProof/>
          </w:rPr>
          <w:t>5.2.X</w:t>
        </w:r>
        <w:r>
          <w:rPr>
            <w:noProof/>
          </w:rPr>
          <w:tab/>
          <w:t>DCCF Services</w:t>
        </w:r>
      </w:ins>
    </w:p>
    <w:p w14:paraId="1BEC7F5B" w14:textId="10EA8DA5" w:rsidR="005B5B47" w:rsidRDefault="005B5B47">
      <w:pPr>
        <w:rPr>
          <w:ins w:id="24" w:author="Ericsson User r01" w:date="2021-03-05T09:46:00Z"/>
          <w:lang w:val="en-US"/>
        </w:rPr>
        <w:pPrChange w:id="25" w:author="Ericsson User r01" w:date="2021-03-05T10:44:00Z">
          <w:pPr>
            <w:pStyle w:val="EditorsNote"/>
          </w:pPr>
        </w:pPrChange>
      </w:pPr>
      <w:ins w:id="26" w:author="Ericsson User r01" w:date="2021-03-05T09:46:00Z">
        <w:r w:rsidRPr="005B5B47">
          <w:rPr>
            <w:lang w:val="en-US"/>
          </w:rPr>
          <w:t xml:space="preserve">The </w:t>
        </w:r>
        <w:r>
          <w:rPr>
            <w:lang w:val="en-US"/>
          </w:rPr>
          <w:t>DCCF</w:t>
        </w:r>
        <w:r w:rsidRPr="005B5B47">
          <w:rPr>
            <w:lang w:val="en-US"/>
          </w:rPr>
          <w:t xml:space="preserve"> services are defined in TS</w:t>
        </w:r>
      </w:ins>
      <w:ins w:id="27" w:author="Ericsson User r01" w:date="2021-03-05T10:45:00Z">
        <w:r w:rsidR="00115529">
          <w:rPr>
            <w:lang w:val="en-US"/>
          </w:rPr>
          <w:t> </w:t>
        </w:r>
      </w:ins>
      <w:ins w:id="28" w:author="Ericsson User r01" w:date="2021-03-05T09:46:00Z">
        <w:r w:rsidRPr="005B5B47">
          <w:rPr>
            <w:lang w:val="en-US"/>
          </w:rPr>
          <w:t>23.288</w:t>
        </w:r>
      </w:ins>
      <w:ins w:id="29" w:author="Ericsson User r01" w:date="2021-03-05T10:45:00Z">
        <w:r w:rsidR="00115529">
          <w:rPr>
            <w:lang w:val="en-US"/>
          </w:rPr>
          <w:t> </w:t>
        </w:r>
      </w:ins>
      <w:ins w:id="30" w:author="Ericsson User r01" w:date="2021-03-05T09:46:00Z">
        <w:r w:rsidRPr="005B5B47">
          <w:rPr>
            <w:lang w:val="en-US"/>
          </w:rPr>
          <w:t>[50].</w:t>
        </w:r>
      </w:ins>
    </w:p>
    <w:p w14:paraId="5BC779F5" w14:textId="0E9E8A6B" w:rsidR="00320EF0" w:rsidRPr="001833B8" w:rsidRDefault="00320EF0" w:rsidP="00320EF0">
      <w:pPr>
        <w:rPr>
          <w:ins w:id="31" w:author="Ericsson User" w:date="2021-01-20T12:20:00Z"/>
          <w:lang w:val="en-US"/>
          <w:rPrChange w:id="32" w:author="Ericsson User" w:date="2021-01-20T12:21:00Z">
            <w:rPr>
              <w:ins w:id="33" w:author="Ericsson User" w:date="2021-01-20T12:20:00Z"/>
            </w:rPr>
          </w:rPrChange>
        </w:rPr>
      </w:pPr>
    </w:p>
    <w:p w14:paraId="6F21AA14" w14:textId="2C0FE53E" w:rsidR="00F82828" w:rsidRDefault="00F82828" w:rsidP="00F82828">
      <w:pPr>
        <w:pStyle w:val="Heading3"/>
        <w:rPr>
          <w:ins w:id="34" w:author="Ericsson User" w:date="2021-01-29T13:13:00Z"/>
          <w:noProof/>
        </w:rPr>
      </w:pPr>
      <w:ins w:id="35" w:author="Ericsson User" w:date="2021-01-29T13:13:00Z">
        <w:r>
          <w:rPr>
            <w:noProof/>
          </w:rPr>
          <w:t>5.2.Y</w:t>
        </w:r>
        <w:r>
          <w:rPr>
            <w:noProof/>
          </w:rPr>
          <w:tab/>
          <w:t>M</w:t>
        </w:r>
      </w:ins>
      <w:ins w:id="36" w:author="Ericsson User r01" w:date="2021-03-05T09:46:00Z">
        <w:r w:rsidR="005B5B47">
          <w:rPr>
            <w:noProof/>
          </w:rPr>
          <w:t>F</w:t>
        </w:r>
      </w:ins>
      <w:ins w:id="37" w:author="Ericsson User" w:date="2021-01-29T13:13:00Z">
        <w:r>
          <w:rPr>
            <w:noProof/>
          </w:rPr>
          <w:t>AF Services</w:t>
        </w:r>
      </w:ins>
    </w:p>
    <w:p w14:paraId="531C42B6" w14:textId="3AC01A2E" w:rsidR="005B5B47" w:rsidRDefault="005B5B47">
      <w:pPr>
        <w:rPr>
          <w:ins w:id="38" w:author="Ericsson User r01" w:date="2021-03-05T09:46:00Z"/>
          <w:lang w:val="en-US"/>
        </w:rPr>
        <w:pPrChange w:id="39" w:author="Ericsson User r01" w:date="2021-03-05T10:44:00Z">
          <w:pPr>
            <w:pStyle w:val="EditorsNote"/>
          </w:pPr>
        </w:pPrChange>
      </w:pPr>
      <w:ins w:id="40" w:author="Ericsson User r01" w:date="2021-03-05T09:46:00Z">
        <w:r w:rsidRPr="005B5B47">
          <w:rPr>
            <w:lang w:val="en-US"/>
          </w:rPr>
          <w:t xml:space="preserve">The </w:t>
        </w:r>
        <w:r>
          <w:rPr>
            <w:lang w:val="en-US"/>
          </w:rPr>
          <w:t>MFAF</w:t>
        </w:r>
        <w:r w:rsidRPr="005B5B47">
          <w:rPr>
            <w:lang w:val="en-US"/>
          </w:rPr>
          <w:t xml:space="preserve"> services are defined in TS</w:t>
        </w:r>
      </w:ins>
      <w:ins w:id="41" w:author="Ericsson User r01" w:date="2021-03-05T10:45:00Z">
        <w:r w:rsidR="00115529">
          <w:rPr>
            <w:lang w:val="en-US"/>
          </w:rPr>
          <w:t> </w:t>
        </w:r>
      </w:ins>
      <w:ins w:id="42" w:author="Ericsson User r01" w:date="2021-03-05T09:46:00Z">
        <w:r w:rsidRPr="005B5B47">
          <w:rPr>
            <w:lang w:val="en-US"/>
          </w:rPr>
          <w:t>23.288</w:t>
        </w:r>
      </w:ins>
      <w:ins w:id="43" w:author="Ericsson User r01" w:date="2021-03-05T10:45:00Z">
        <w:r w:rsidR="001C5B68">
          <w:rPr>
            <w:lang w:val="en-US"/>
          </w:rPr>
          <w:t> </w:t>
        </w:r>
      </w:ins>
      <w:ins w:id="44" w:author="Ericsson User r01" w:date="2021-03-05T09:46:00Z">
        <w:r w:rsidRPr="005B5B47">
          <w:rPr>
            <w:lang w:val="en-US"/>
          </w:rPr>
          <w:t>[50].</w:t>
        </w:r>
      </w:ins>
    </w:p>
    <w:p w14:paraId="7330D940" w14:textId="22558778" w:rsidR="00320EF0" w:rsidRPr="00F82828" w:rsidRDefault="00320EF0" w:rsidP="00320EF0">
      <w:pPr>
        <w:rPr>
          <w:ins w:id="45" w:author="Ericsson User" w:date="2021-01-20T12:20:00Z"/>
          <w:lang w:val="en-US"/>
          <w:rPrChange w:id="46" w:author="Ericsson User" w:date="2021-01-29T13:13:00Z">
            <w:rPr>
              <w:ins w:id="47" w:author="Ericsson User" w:date="2021-01-20T12:20:00Z"/>
            </w:rPr>
          </w:rPrChange>
        </w:rPr>
      </w:pPr>
    </w:p>
    <w:p w14:paraId="463AD32C" w14:textId="2E236AFE" w:rsidR="00320EF0" w:rsidRPr="00320EF0" w:rsidRDefault="00320EF0">
      <w:pPr>
        <w:pStyle w:val="Heading3"/>
        <w:rPr>
          <w:ins w:id="48" w:author="Ericsson User" w:date="2021-01-20T10:51:00Z"/>
          <w:rPrChange w:id="49" w:author="Ericsson User" w:date="2021-01-20T12:20:00Z">
            <w:rPr>
              <w:ins w:id="50" w:author="Ericsson User" w:date="2021-01-20T10:51:00Z"/>
              <w:noProof/>
            </w:rPr>
          </w:rPrChange>
        </w:rPr>
        <w:pPrChange w:id="51" w:author="Ericsson User" w:date="2021-01-20T12:20:00Z">
          <w:pPr>
            <w:jc w:val="center"/>
          </w:pPr>
        </w:pPrChange>
      </w:pPr>
      <w:ins w:id="52" w:author="Ericsson User" w:date="2021-01-20T12:20:00Z">
        <w:r>
          <w:t>5.2.</w:t>
        </w:r>
      </w:ins>
      <w:ins w:id="53" w:author="Ericsson User" w:date="2021-01-29T13:13:00Z">
        <w:r w:rsidR="00F82828">
          <w:t>Z</w:t>
        </w:r>
      </w:ins>
      <w:ins w:id="54" w:author="Ericsson User" w:date="2021-01-20T12:20:00Z">
        <w:r>
          <w:tab/>
        </w:r>
      </w:ins>
      <w:ins w:id="55" w:author="Ericsson User" w:date="2021-01-29T13:13:00Z">
        <w:r w:rsidR="00F82828">
          <w:t>A</w:t>
        </w:r>
      </w:ins>
      <w:ins w:id="56" w:author="Ericsson User" w:date="2021-01-20T12:20:00Z">
        <w:r>
          <w:t>DRF Ser</w:t>
        </w:r>
      </w:ins>
      <w:ins w:id="57" w:author="Ericsson User" w:date="2021-01-20T12:21:00Z">
        <w:r>
          <w:t>vices</w:t>
        </w:r>
      </w:ins>
    </w:p>
    <w:p w14:paraId="607D51DC" w14:textId="243F0714" w:rsidR="00F72CE0" w:rsidRPr="00430EB9" w:rsidRDefault="00430EB9">
      <w:pPr>
        <w:rPr>
          <w:ins w:id="58" w:author="Ericsson User" w:date="2021-01-20T10:51:00Z"/>
          <w:rFonts w:asciiTheme="minorHAnsi" w:hAnsiTheme="minorHAnsi" w:cstheme="minorBidi"/>
          <w:lang w:val="en-US"/>
          <w:rPrChange w:id="59" w:author="Ericsson User" w:date="2021-02-03T09:32:00Z">
            <w:rPr>
              <w:ins w:id="60" w:author="Ericsson User" w:date="2021-01-20T10:51:00Z"/>
              <w:noProof/>
              <w:color w:val="FF0000"/>
              <w:sz w:val="36"/>
            </w:rPr>
          </w:rPrChange>
        </w:rPr>
        <w:pPrChange w:id="61" w:author="Ericsson User" w:date="2021-02-03T09:32:00Z">
          <w:pPr>
            <w:jc w:val="center"/>
          </w:pPr>
        </w:pPrChange>
      </w:pPr>
      <w:ins w:id="62" w:author="Ericsson User" w:date="2021-02-03T09:32:00Z">
        <w:r>
          <w:t>The ADRF services are defined in TS</w:t>
        </w:r>
      </w:ins>
      <w:ins w:id="63" w:author="Ericsson User" w:date="2021-02-03T09:33:00Z">
        <w:r w:rsidR="005B2979">
          <w:t> </w:t>
        </w:r>
      </w:ins>
      <w:ins w:id="64" w:author="Ericsson User" w:date="2021-02-03T09:32:00Z">
        <w:r>
          <w:t>23.288</w:t>
        </w:r>
      </w:ins>
      <w:ins w:id="65" w:author="Ericsson User" w:date="2021-02-03T09:33:00Z">
        <w:r w:rsidR="005B2979">
          <w:t> </w:t>
        </w:r>
      </w:ins>
      <w:ins w:id="66" w:author="Ericsson User" w:date="2021-02-03T09:32:00Z">
        <w:r>
          <w:t>[50].</w:t>
        </w:r>
      </w:ins>
    </w:p>
    <w:p w14:paraId="4B0750C1" w14:textId="77777777" w:rsidR="00041A10" w:rsidRPr="00041A10" w:rsidRDefault="00041A10" w:rsidP="00041A10">
      <w:pPr>
        <w:jc w:val="center"/>
        <w:rPr>
          <w:noProof/>
          <w:color w:val="FF0000"/>
          <w:sz w:val="36"/>
        </w:rPr>
      </w:pPr>
    </w:p>
    <w:sectPr w:rsidR="00041A10" w:rsidRPr="00041A10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EDE2A" w14:textId="77777777" w:rsidR="00BC5F17" w:rsidRDefault="00BC5F17">
      <w:r>
        <w:separator/>
      </w:r>
    </w:p>
  </w:endnote>
  <w:endnote w:type="continuationSeparator" w:id="0">
    <w:p w14:paraId="62F8CD1C" w14:textId="77777777" w:rsidR="00BC5F17" w:rsidRDefault="00BC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9D71E" w14:textId="77777777" w:rsidR="00BC5F17" w:rsidRDefault="00BC5F17">
      <w:r>
        <w:separator/>
      </w:r>
    </w:p>
  </w:footnote>
  <w:footnote w:type="continuationSeparator" w:id="0">
    <w:p w14:paraId="0E74DABA" w14:textId="77777777" w:rsidR="00BC5F17" w:rsidRDefault="00BC5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 r01">
    <w15:presenceInfo w15:providerId="None" w15:userId="Ericsson Us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27"/>
    <w:rsid w:val="00022E4A"/>
    <w:rsid w:val="00041A10"/>
    <w:rsid w:val="000438CA"/>
    <w:rsid w:val="0007791E"/>
    <w:rsid w:val="00090642"/>
    <w:rsid w:val="000A6394"/>
    <w:rsid w:val="000B7FED"/>
    <w:rsid w:val="000C038A"/>
    <w:rsid w:val="000C6598"/>
    <w:rsid w:val="000C71EF"/>
    <w:rsid w:val="000D44B3"/>
    <w:rsid w:val="00104CC4"/>
    <w:rsid w:val="00115529"/>
    <w:rsid w:val="00145D43"/>
    <w:rsid w:val="0015260E"/>
    <w:rsid w:val="001668A4"/>
    <w:rsid w:val="001833B8"/>
    <w:rsid w:val="001842D2"/>
    <w:rsid w:val="00192C46"/>
    <w:rsid w:val="001A08B3"/>
    <w:rsid w:val="001A7B60"/>
    <w:rsid w:val="001B52F0"/>
    <w:rsid w:val="001B7868"/>
    <w:rsid w:val="001B7A65"/>
    <w:rsid w:val="001C5B68"/>
    <w:rsid w:val="001E41F3"/>
    <w:rsid w:val="001F0E5F"/>
    <w:rsid w:val="00213440"/>
    <w:rsid w:val="00214E4A"/>
    <w:rsid w:val="0024036C"/>
    <w:rsid w:val="002527EF"/>
    <w:rsid w:val="0026004D"/>
    <w:rsid w:val="002640DD"/>
    <w:rsid w:val="00275D12"/>
    <w:rsid w:val="00281C69"/>
    <w:rsid w:val="00284FEB"/>
    <w:rsid w:val="002860C4"/>
    <w:rsid w:val="0029442A"/>
    <w:rsid w:val="002A04BB"/>
    <w:rsid w:val="002A226A"/>
    <w:rsid w:val="002B5741"/>
    <w:rsid w:val="002C19A3"/>
    <w:rsid w:val="002C400B"/>
    <w:rsid w:val="002E472E"/>
    <w:rsid w:val="00305409"/>
    <w:rsid w:val="00320EF0"/>
    <w:rsid w:val="0032365D"/>
    <w:rsid w:val="00326C41"/>
    <w:rsid w:val="00332A56"/>
    <w:rsid w:val="00354F31"/>
    <w:rsid w:val="003609EF"/>
    <w:rsid w:val="0036231A"/>
    <w:rsid w:val="00374DD4"/>
    <w:rsid w:val="00377943"/>
    <w:rsid w:val="003E1A36"/>
    <w:rsid w:val="003E6619"/>
    <w:rsid w:val="0040661B"/>
    <w:rsid w:val="00410371"/>
    <w:rsid w:val="004242F1"/>
    <w:rsid w:val="00430EB9"/>
    <w:rsid w:val="00451255"/>
    <w:rsid w:val="00456616"/>
    <w:rsid w:val="00497F9B"/>
    <w:rsid w:val="004B75B7"/>
    <w:rsid w:val="004C0841"/>
    <w:rsid w:val="004F7074"/>
    <w:rsid w:val="0050073E"/>
    <w:rsid w:val="0051580D"/>
    <w:rsid w:val="00547111"/>
    <w:rsid w:val="00592D74"/>
    <w:rsid w:val="00594B7C"/>
    <w:rsid w:val="005B2979"/>
    <w:rsid w:val="005B5B47"/>
    <w:rsid w:val="005D26D9"/>
    <w:rsid w:val="005E2C44"/>
    <w:rsid w:val="006128F0"/>
    <w:rsid w:val="00621188"/>
    <w:rsid w:val="006250CE"/>
    <w:rsid w:val="006257ED"/>
    <w:rsid w:val="00665C47"/>
    <w:rsid w:val="00677901"/>
    <w:rsid w:val="00691F3B"/>
    <w:rsid w:val="00695808"/>
    <w:rsid w:val="006B46FB"/>
    <w:rsid w:val="006E21FB"/>
    <w:rsid w:val="006F15BE"/>
    <w:rsid w:val="00714EA7"/>
    <w:rsid w:val="00754C0D"/>
    <w:rsid w:val="007578B2"/>
    <w:rsid w:val="00770279"/>
    <w:rsid w:val="00792342"/>
    <w:rsid w:val="007977A8"/>
    <w:rsid w:val="007B512A"/>
    <w:rsid w:val="007C2097"/>
    <w:rsid w:val="007D6A07"/>
    <w:rsid w:val="007F7259"/>
    <w:rsid w:val="008031BA"/>
    <w:rsid w:val="008040A8"/>
    <w:rsid w:val="008279FA"/>
    <w:rsid w:val="00835071"/>
    <w:rsid w:val="0084039D"/>
    <w:rsid w:val="0085674B"/>
    <w:rsid w:val="008626E7"/>
    <w:rsid w:val="008664CC"/>
    <w:rsid w:val="00870EE7"/>
    <w:rsid w:val="00872A9D"/>
    <w:rsid w:val="008863B9"/>
    <w:rsid w:val="008A45A6"/>
    <w:rsid w:val="008F3789"/>
    <w:rsid w:val="008F686C"/>
    <w:rsid w:val="009148DE"/>
    <w:rsid w:val="0091591F"/>
    <w:rsid w:val="00941E30"/>
    <w:rsid w:val="00944437"/>
    <w:rsid w:val="00962054"/>
    <w:rsid w:val="009777D9"/>
    <w:rsid w:val="00991B88"/>
    <w:rsid w:val="009A015D"/>
    <w:rsid w:val="009A5753"/>
    <w:rsid w:val="009A579D"/>
    <w:rsid w:val="009E3297"/>
    <w:rsid w:val="009F734F"/>
    <w:rsid w:val="00A246B6"/>
    <w:rsid w:val="00A366A6"/>
    <w:rsid w:val="00A376C6"/>
    <w:rsid w:val="00A40FE6"/>
    <w:rsid w:val="00A458EB"/>
    <w:rsid w:val="00A47E70"/>
    <w:rsid w:val="00A50CF0"/>
    <w:rsid w:val="00A7671C"/>
    <w:rsid w:val="00A9377B"/>
    <w:rsid w:val="00A954B5"/>
    <w:rsid w:val="00AA2CBC"/>
    <w:rsid w:val="00AC5820"/>
    <w:rsid w:val="00AD1CD8"/>
    <w:rsid w:val="00AE0BA5"/>
    <w:rsid w:val="00AE4B68"/>
    <w:rsid w:val="00B05C17"/>
    <w:rsid w:val="00B258BB"/>
    <w:rsid w:val="00B31A4F"/>
    <w:rsid w:val="00B67B97"/>
    <w:rsid w:val="00B968C8"/>
    <w:rsid w:val="00BA3EC5"/>
    <w:rsid w:val="00BA51D9"/>
    <w:rsid w:val="00BB5DFC"/>
    <w:rsid w:val="00BC0816"/>
    <w:rsid w:val="00BC5F17"/>
    <w:rsid w:val="00BD279D"/>
    <w:rsid w:val="00BD5F76"/>
    <w:rsid w:val="00BD6BB8"/>
    <w:rsid w:val="00C20885"/>
    <w:rsid w:val="00C54A7E"/>
    <w:rsid w:val="00C66BA2"/>
    <w:rsid w:val="00C74C99"/>
    <w:rsid w:val="00C812F8"/>
    <w:rsid w:val="00C85146"/>
    <w:rsid w:val="00C85208"/>
    <w:rsid w:val="00C941CD"/>
    <w:rsid w:val="00C95985"/>
    <w:rsid w:val="00CC5026"/>
    <w:rsid w:val="00CC68D0"/>
    <w:rsid w:val="00CE2B0D"/>
    <w:rsid w:val="00CF6459"/>
    <w:rsid w:val="00D03F9A"/>
    <w:rsid w:val="00D06D51"/>
    <w:rsid w:val="00D22128"/>
    <w:rsid w:val="00D24991"/>
    <w:rsid w:val="00D30DEA"/>
    <w:rsid w:val="00D50255"/>
    <w:rsid w:val="00D66520"/>
    <w:rsid w:val="00DD05BC"/>
    <w:rsid w:val="00DD5974"/>
    <w:rsid w:val="00DE34CF"/>
    <w:rsid w:val="00E13F3D"/>
    <w:rsid w:val="00E34898"/>
    <w:rsid w:val="00EB09B7"/>
    <w:rsid w:val="00EB0B36"/>
    <w:rsid w:val="00EE7D7C"/>
    <w:rsid w:val="00F25D98"/>
    <w:rsid w:val="00F300FB"/>
    <w:rsid w:val="00F34C5B"/>
    <w:rsid w:val="00F72CE0"/>
    <w:rsid w:val="00F82828"/>
    <w:rsid w:val="00F86F91"/>
    <w:rsid w:val="00FB6386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58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458E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F707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61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B30E1-DFA9-41D1-A283-2D5486FFE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380</Words>
  <Characters>2143</Characters>
  <Application>Microsoft Office Word</Application>
  <DocSecurity>0</DocSecurity>
  <Lines>39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02-26-0943_02-26-0928_02-26-0923_02-26-0915_02-26-</cp:lastModifiedBy>
  <cp:revision>87</cp:revision>
  <cp:lastPrinted>1900-01-01T05:00:00Z</cp:lastPrinted>
  <dcterms:created xsi:type="dcterms:W3CDTF">2020-12-28T08:58:00Z</dcterms:created>
  <dcterms:modified xsi:type="dcterms:W3CDTF">2021-03-10T07:11:00Z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143e</vt:lpwstr>
  </property>
  <property fmtid="{D5CDD505-2E9C-101B-9397-08002B2CF9AE}" pid="4" name="Location">
    <vt:lpwstr> &lt;Location&gt;</vt:lpwstr>
  </property>
  <property fmtid="{D5CDD505-2E9C-101B-9397-08002B2CF9AE}" pid="5" name="Country">
    <vt:lpwstr>Elbonia</vt:lpwstr>
  </property>
  <property fmtid="{D5CDD505-2E9C-101B-9397-08002B2CF9AE}" pid="6" name="StartDate">
    <vt:lpwstr> 2021‑02‑24</vt:lpwstr>
  </property>
  <property fmtid="{D5CDD505-2E9C-101B-9397-08002B2CF9AE}" pid="7" name="EndDate">
    <vt:lpwstr> 2021‑03‑09</vt:lpwstr>
  </property>
  <property fmtid="{D5CDD505-2E9C-101B-9397-08002B2CF9AE}" pid="8" name="Tdoc#">
    <vt:lpwstr>S2-2101358</vt:lpwstr>
  </property>
  <property fmtid="{D5CDD505-2E9C-101B-9397-08002B2CF9AE}" pid="9" name="Spec#">
    <vt:lpwstr>23.502</vt:lpwstr>
  </property>
  <property fmtid="{D5CDD505-2E9C-101B-9397-08002B2CF9AE}" pid="10" name="Cr#">
    <vt:lpwstr>2505</vt:lpwstr>
  </property>
  <property fmtid="{D5CDD505-2E9C-101B-9397-08002B2CF9AE}" pid="11" name="Revision">
    <vt:lpwstr> 1</vt:lpwstr>
  </property>
  <property fmtid="{D5CDD505-2E9C-101B-9397-08002B2CF9AE}" pid="12" name="Version">
    <vt:lpwstr>16.7.1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eNA_Ph2</vt:lpwstr>
  </property>
  <property fmtid="{D5CDD505-2E9C-101B-9397-08002B2CF9AE}" pid="16" name="Cat">
    <vt:lpwstr>B</vt:lpwstr>
  </property>
  <property fmtid="{D5CDD505-2E9C-101B-9397-08002B2CF9AE}" pid="17" name="ResDate">
    <vt:lpwstr>2021-03-09</vt:lpwstr>
  </property>
  <property fmtid="{D5CDD505-2E9C-101B-9397-08002B2CF9AE}" pid="18" name="Release">
    <vt:lpwstr>Rel-17</vt:lpwstr>
  </property>
  <property fmtid="{D5CDD505-2E9C-101B-9397-08002B2CF9AE}" pid="19" name="CrTitle">
    <vt:lpwstr>Structure of DCCF, MAF, ADRF</vt:lpwstr>
  </property>
  <property fmtid="{D5CDD505-2E9C-101B-9397-08002B2CF9AE}" pid="20" name="MtgTitle">
    <vt:lpwstr>&lt;MTG_TITLE&gt;</vt:lpwstr>
  </property>
</Properties>
</file>